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02F02" w14:textId="395E4B2E" w:rsidR="00EA3BE5" w:rsidRDefault="00EA3BE5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F82232" w:rsidRPr="00F82232">
        <w:rPr>
          <w:b/>
          <w:i/>
          <w:noProof/>
          <w:sz w:val="28"/>
        </w:rPr>
        <w:t>R5-230634</w:t>
      </w:r>
    </w:p>
    <w:p w14:paraId="0DD8379F" w14:textId="77777777" w:rsidR="00EA3BE5" w:rsidRDefault="00EA3BE5" w:rsidP="00EA3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7202A" w:rsidR="001E41F3" w:rsidRPr="00410371" w:rsidRDefault="00F82232" w:rsidP="00547111">
            <w:pPr>
              <w:pStyle w:val="CRCoverPage"/>
              <w:spacing w:after="0"/>
              <w:rPr>
                <w:noProof/>
              </w:rPr>
            </w:pPr>
            <w:r w:rsidRPr="00F82232">
              <w:rPr>
                <w:noProof/>
              </w:rPr>
              <w:t>2708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CB4EB" w:rsidR="001E41F3" w:rsidRPr="00410371" w:rsidRDefault="00032BE6" w:rsidP="00EA3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A3BE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04592" w:rsidR="001E41F3" w:rsidRDefault="00F82232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82232">
              <w:rPr>
                <w:noProof/>
              </w:rPr>
              <w:t>Update of Contents of Paging for Multicast MBS TC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A5C8B" w:rsidR="001E41F3" w:rsidRDefault="00F91C1F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38722" w:rsidR="00E66F23" w:rsidRPr="00F82C9C" w:rsidRDefault="00EA3BE5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3BE5">
              <w:rPr>
                <w:noProof/>
                <w:lang w:eastAsia="zh-CN"/>
              </w:rPr>
              <w:t>Paging for group notification</w:t>
            </w:r>
            <w:r>
              <w:rPr>
                <w:noProof/>
                <w:lang w:eastAsia="zh-CN"/>
              </w:rPr>
              <w:t xml:space="preserve"> is not configured in the Paging message content.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3AF12" w:rsidR="00FE28BF" w:rsidRDefault="00EA3BE5" w:rsidP="00EA3B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EA3BE5">
              <w:rPr>
                <w:noProof/>
                <w:lang w:eastAsia="zh-CN"/>
              </w:rPr>
              <w:t>Paging for group notification</w:t>
            </w:r>
            <w:r>
              <w:rPr>
                <w:noProof/>
                <w:lang w:eastAsia="zh-CN"/>
              </w:rPr>
              <w:t xml:space="preserve"> configuration and set TMGI as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765DD" w:rsidR="001E41F3" w:rsidRDefault="0072081A" w:rsidP="007208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default configuration of</w:t>
            </w:r>
            <w:r w:rsidR="00EA3BE5">
              <w:rPr>
                <w:noProof/>
                <w:lang w:eastAsia="zh-CN"/>
              </w:rPr>
              <w:t xml:space="preserve"> </w:t>
            </w:r>
            <w:r w:rsidR="00EA3BE5" w:rsidRPr="00EA3BE5">
              <w:rPr>
                <w:noProof/>
                <w:lang w:eastAsia="zh-CN"/>
              </w:rPr>
              <w:t>Paging for group notification</w:t>
            </w:r>
            <w:r w:rsidR="00EA3BE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38.508-1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F43EF" w:rsidR="001E41F3" w:rsidRDefault="009714D1" w:rsidP="00D87F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D87FD1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536200E0" w14:textId="77777777" w:rsidR="00D87FD1" w:rsidRPr="00AC6BFC" w:rsidRDefault="00D87FD1" w:rsidP="00D87FD1">
      <w:pPr>
        <w:pStyle w:val="4"/>
      </w:pPr>
      <w:bookmarkStart w:id="2" w:name="_Toc21353739"/>
      <w:bookmarkStart w:id="3" w:name="_Toc27749357"/>
      <w:r w:rsidRPr="00AC6BFC">
        <w:rPr>
          <w:i/>
        </w:rPr>
        <w:t>–</w:t>
      </w:r>
      <w:r w:rsidRPr="00AC6BFC">
        <w:rPr>
          <w:i/>
        </w:rPr>
        <w:tab/>
        <w:t>Paging</w:t>
      </w:r>
      <w:bookmarkEnd w:id="2"/>
      <w:bookmarkEnd w:id="3"/>
    </w:p>
    <w:p w14:paraId="71C860CC" w14:textId="77777777" w:rsidR="00D87FD1" w:rsidRPr="001B0CC1" w:rsidRDefault="00D87FD1" w:rsidP="00D87FD1">
      <w:pPr>
        <w:pStyle w:val="TH"/>
      </w:pPr>
      <w:r w:rsidRPr="001B0CC1">
        <w:t xml:space="preserve">Table 4.6.1-9: </w:t>
      </w:r>
      <w:r w:rsidRPr="001B0CC1">
        <w:rPr>
          <w:i/>
        </w:rPr>
        <w:t>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87FD1" w:rsidRPr="001B0CC1" w14:paraId="5425D754" w14:textId="77777777" w:rsidTr="00D87F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F3660A1" w14:textId="77777777" w:rsidR="00D87FD1" w:rsidRPr="001B0CC1" w:rsidRDefault="00D87FD1" w:rsidP="00C506AD">
            <w:pPr>
              <w:pStyle w:val="TAL"/>
            </w:pPr>
            <w:r w:rsidRPr="001B0CC1">
              <w:t xml:space="preserve"> Derivation Path: TS 38.331 [6], clause 6.2.2</w:t>
            </w:r>
          </w:p>
        </w:tc>
      </w:tr>
      <w:tr w:rsidR="00D87FD1" w:rsidRPr="001B0CC1" w14:paraId="79DA5096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C29F5C" w14:textId="77777777" w:rsidR="00D87FD1" w:rsidRPr="001B0CC1" w:rsidRDefault="00D87FD1" w:rsidP="00C506A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7687134" w14:textId="77777777" w:rsidR="00D87FD1" w:rsidRPr="001B0CC1" w:rsidRDefault="00D87FD1" w:rsidP="00C506A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CCB9721" w14:textId="77777777" w:rsidR="00D87FD1" w:rsidRPr="001B0CC1" w:rsidRDefault="00D87FD1" w:rsidP="00C506A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971B284" w14:textId="77777777" w:rsidR="00D87FD1" w:rsidRPr="001B0CC1" w:rsidRDefault="00D87FD1" w:rsidP="00C506AD">
            <w:pPr>
              <w:pStyle w:val="TAH"/>
            </w:pPr>
            <w:r w:rsidRPr="001B0CC1">
              <w:t>Condition</w:t>
            </w:r>
          </w:p>
        </w:tc>
      </w:tr>
      <w:tr w:rsidR="00D87FD1" w:rsidRPr="001B0CC1" w14:paraId="2B408E5C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27424" w14:textId="77777777" w:rsidR="00D87FD1" w:rsidRPr="001B0CC1" w:rsidRDefault="00D87FD1" w:rsidP="00C506AD">
            <w:pPr>
              <w:pStyle w:val="TAL"/>
            </w:pPr>
            <w:r w:rsidRPr="001B0CC1">
              <w:t>Paging ::= SEQUENCE {</w:t>
            </w:r>
          </w:p>
        </w:tc>
        <w:tc>
          <w:tcPr>
            <w:tcW w:w="2267" w:type="dxa"/>
          </w:tcPr>
          <w:p w14:paraId="413E676A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12121B49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5BAD87D3" w14:textId="77777777" w:rsidR="00D87FD1" w:rsidRPr="001B0CC1" w:rsidRDefault="00D87FD1" w:rsidP="00C506AD">
            <w:pPr>
              <w:pStyle w:val="TAL"/>
            </w:pPr>
          </w:p>
        </w:tc>
      </w:tr>
      <w:tr w:rsidR="00D87FD1" w:rsidRPr="001B0CC1" w:rsidDel="000952B2" w14:paraId="2838FDF6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A217B1" w14:textId="77777777" w:rsidR="00D87FD1" w:rsidRPr="001B0CC1" w:rsidDel="000952B2" w:rsidRDefault="00D87FD1" w:rsidP="00C506A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pagingRecordList</w:t>
            </w:r>
            <w:proofErr w:type="spellEnd"/>
            <w:r w:rsidRPr="001B0CC1">
              <w:t xml:space="preserve"> SEQUENCE (SIZE(1..maxNrofPageRec)) OF </w:t>
            </w:r>
            <w:proofErr w:type="spellStart"/>
            <w:r w:rsidRPr="001B0CC1">
              <w:t>PagingRecord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373CAF2" w14:textId="77777777" w:rsidR="00D87FD1" w:rsidRPr="001B0CC1" w:rsidDel="000952B2" w:rsidRDefault="00D87FD1" w:rsidP="00C506A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C3DAA76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24C15725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2AE3FD90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37FD7" w14:textId="77777777" w:rsidR="00D87FD1" w:rsidRPr="001B0CC1" w:rsidRDefault="00D87FD1" w:rsidP="00C506A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PagingRecord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</w:tcPr>
          <w:p w14:paraId="42FC1ACB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5C9CC6B8" w14:textId="77777777" w:rsidR="00D87FD1" w:rsidRPr="001B0CC1" w:rsidDel="000952B2" w:rsidRDefault="00D87FD1" w:rsidP="00C506A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806D0B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5AD0F92D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834A7E" w14:textId="77777777" w:rsidR="00D87FD1" w:rsidRPr="001B0CC1" w:rsidRDefault="00D87FD1" w:rsidP="00C506A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ue</w:t>
            </w:r>
            <w:proofErr w:type="spellEnd"/>
            <w:r w:rsidRPr="001B0CC1">
              <w:t>-Identity CHOICE {</w:t>
            </w:r>
          </w:p>
        </w:tc>
        <w:tc>
          <w:tcPr>
            <w:tcW w:w="2267" w:type="dxa"/>
          </w:tcPr>
          <w:p w14:paraId="52CD7AB2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2FE8DDF9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13987519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73D20E5F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F41CED" w14:textId="77777777" w:rsidR="00D87FD1" w:rsidRPr="001B0CC1" w:rsidRDefault="00D87FD1" w:rsidP="00C506AD">
            <w:pPr>
              <w:pStyle w:val="TAL"/>
            </w:pPr>
            <w:r w:rsidRPr="001B0CC1">
              <w:t xml:space="preserve">        ng-5G-S-TMSI</w:t>
            </w:r>
          </w:p>
        </w:tc>
        <w:tc>
          <w:tcPr>
            <w:tcW w:w="2267" w:type="dxa"/>
          </w:tcPr>
          <w:p w14:paraId="390660F4" w14:textId="77777777" w:rsidR="00D87FD1" w:rsidRPr="001B0CC1" w:rsidDel="000952B2" w:rsidRDefault="00D87FD1" w:rsidP="00C506AD">
            <w:pPr>
              <w:pStyle w:val="TAL"/>
            </w:pPr>
            <w:r w:rsidRPr="001B0CC1">
              <w:t>NG-5G-S-TMSI</w:t>
            </w:r>
          </w:p>
        </w:tc>
        <w:tc>
          <w:tcPr>
            <w:tcW w:w="1700" w:type="dxa"/>
          </w:tcPr>
          <w:p w14:paraId="44C2349A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6968C81E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4580C0C4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5C7E4CCB" w14:textId="77777777" w:rsidR="00D87FD1" w:rsidRPr="001B0CC1" w:rsidRDefault="00D87FD1" w:rsidP="00C506A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fullI</w:t>
            </w:r>
            <w:proofErr w:type="spellEnd"/>
            <w:r w:rsidRPr="001B0CC1">
              <w:t>-RNTI</w:t>
            </w:r>
          </w:p>
        </w:tc>
        <w:tc>
          <w:tcPr>
            <w:tcW w:w="2267" w:type="dxa"/>
          </w:tcPr>
          <w:p w14:paraId="7454F25E" w14:textId="77777777" w:rsidR="00D87FD1" w:rsidRPr="001B0CC1" w:rsidDel="000952B2" w:rsidRDefault="00D87FD1" w:rsidP="00C506AD">
            <w:pPr>
              <w:pStyle w:val="TAL"/>
            </w:pPr>
            <w:r w:rsidRPr="001B0CC1">
              <w:t>I-RNTI-Value</w:t>
            </w:r>
          </w:p>
        </w:tc>
        <w:tc>
          <w:tcPr>
            <w:tcW w:w="1700" w:type="dxa"/>
          </w:tcPr>
          <w:p w14:paraId="79E2EC31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118C114F" w14:textId="77777777" w:rsidR="00D87FD1" w:rsidRPr="001B0CC1" w:rsidDel="000952B2" w:rsidRDefault="00D87FD1" w:rsidP="00C506AD">
            <w:pPr>
              <w:pStyle w:val="TAL"/>
            </w:pPr>
            <w:r w:rsidRPr="001B0CC1">
              <w:t>NR_RRC_RESUME</w:t>
            </w:r>
          </w:p>
        </w:tc>
      </w:tr>
      <w:tr w:rsidR="00D87FD1" w:rsidRPr="001B0CC1" w:rsidDel="000952B2" w14:paraId="4B087394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6FFA76" w14:textId="77777777" w:rsidR="00D87FD1" w:rsidRPr="001B0CC1" w:rsidRDefault="00D87FD1" w:rsidP="00C506A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DE88A37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7D0B1181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2CAB848A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5EC25100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46DF9E" w14:textId="77777777" w:rsidR="00D87FD1" w:rsidRPr="001B0CC1" w:rsidRDefault="00D87FD1" w:rsidP="00C506A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accessType</w:t>
            </w:r>
            <w:proofErr w:type="spellEnd"/>
          </w:p>
        </w:tc>
        <w:tc>
          <w:tcPr>
            <w:tcW w:w="2267" w:type="dxa"/>
          </w:tcPr>
          <w:p w14:paraId="1FFD64A0" w14:textId="77777777" w:rsidR="00D87FD1" w:rsidRPr="001B0CC1" w:rsidDel="000952B2" w:rsidRDefault="00D87FD1" w:rsidP="00C506A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0A18C1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39647AA8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252C8E48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AA6243" w14:textId="77777777" w:rsidR="00D87FD1" w:rsidRPr="001B0CC1" w:rsidRDefault="00D87FD1" w:rsidP="00C506A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6888872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5EE74AAA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6A284002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4E13A966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5B15CE" w14:textId="77777777" w:rsidR="00D87FD1" w:rsidRPr="001B0CC1" w:rsidRDefault="00D87FD1" w:rsidP="00C506A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6605BC5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69AD8FE5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427643CB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C812DE" w14:paraId="6CC4C505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56820C" w14:textId="77777777" w:rsidR="00D87FD1" w:rsidRPr="001B0CC1" w:rsidDel="00C812DE" w:rsidRDefault="00D87FD1" w:rsidP="00C506A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08C7F7F4" w14:textId="77777777" w:rsidR="00D87FD1" w:rsidRPr="001B0CC1" w:rsidDel="00C812DE" w:rsidRDefault="00D87FD1" w:rsidP="00C506A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800D33" w14:textId="77777777" w:rsidR="00D87FD1" w:rsidRPr="001B0CC1" w:rsidDel="00C812DE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1D875B42" w14:textId="77777777" w:rsidR="00D87FD1" w:rsidRPr="001B0CC1" w:rsidDel="00C812DE" w:rsidRDefault="00D87FD1" w:rsidP="00C506AD">
            <w:pPr>
              <w:pStyle w:val="TAL"/>
            </w:pPr>
          </w:p>
        </w:tc>
      </w:tr>
      <w:tr w:rsidR="00D87FD1" w:rsidRPr="001B0CC1" w:rsidDel="00C812DE" w14:paraId="7A1280B3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C74D0C" w14:textId="77777777" w:rsidR="00D87FD1" w:rsidRPr="001B0CC1" w:rsidRDefault="00D87FD1" w:rsidP="00C506A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1FE3A57F" w14:textId="77777777" w:rsidR="00D87FD1" w:rsidRPr="001B0CC1" w:rsidDel="00C812DE" w:rsidRDefault="00D87FD1" w:rsidP="00C506A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50AE55" w14:textId="77777777" w:rsidR="00D87FD1" w:rsidRPr="001B0CC1" w:rsidDel="00C812DE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613CF1BB" w14:textId="77777777" w:rsidR="00D87FD1" w:rsidRPr="001B0CC1" w:rsidDel="00C812DE" w:rsidRDefault="00D87FD1" w:rsidP="00C506AD">
            <w:pPr>
              <w:pStyle w:val="TAL"/>
            </w:pPr>
          </w:p>
        </w:tc>
      </w:tr>
      <w:tr w:rsidR="00D87FD1" w:rsidRPr="001B0CC1" w:rsidDel="00C812DE" w14:paraId="10558E8A" w14:textId="77777777" w:rsidTr="00D87FD1">
        <w:tblPrEx>
          <w:tblCellMar>
            <w:left w:w="108" w:type="dxa"/>
            <w:right w:w="108" w:type="dxa"/>
          </w:tblCellMar>
        </w:tblPrEx>
        <w:trPr>
          <w:ins w:id="4" w:author="Zhaoya" w:date="2022-11-02T16:06:00Z"/>
        </w:trPr>
        <w:tc>
          <w:tcPr>
            <w:tcW w:w="4535" w:type="dxa"/>
            <w:gridSpan w:val="2"/>
          </w:tcPr>
          <w:p w14:paraId="6837D2D7" w14:textId="501CED43" w:rsidR="00D87FD1" w:rsidRPr="001B0CC1" w:rsidRDefault="00D87FD1" w:rsidP="00C506AD">
            <w:pPr>
              <w:pStyle w:val="TAL"/>
              <w:rPr>
                <w:ins w:id="5" w:author="Zhaoya" w:date="2022-11-02T16:06:00Z"/>
              </w:rPr>
            </w:pPr>
            <w:ins w:id="6" w:author="Zhaoya" w:date="2022-11-02T16:06:00Z">
              <w:r w:rsidRPr="001B0CC1">
                <w:t xml:space="preserve">  </w:t>
              </w:r>
              <w:proofErr w:type="spellStart"/>
              <w:r w:rsidRPr="00B55E3E">
                <w:t>nonCriticalExtension</w:t>
              </w:r>
              <w:proofErr w:type="spellEnd"/>
              <w:r>
                <w:t xml:space="preserve"> </w:t>
              </w:r>
            </w:ins>
            <w:ins w:id="7" w:author="Zhaoya" w:date="2022-11-02T16:07:00Z">
              <w:r>
                <w:t>SEQUENCE {</w:t>
              </w:r>
            </w:ins>
          </w:p>
        </w:tc>
        <w:tc>
          <w:tcPr>
            <w:tcW w:w="2267" w:type="dxa"/>
          </w:tcPr>
          <w:p w14:paraId="40A08215" w14:textId="77777777" w:rsidR="00D87FD1" w:rsidRPr="001B0CC1" w:rsidRDefault="00D87FD1" w:rsidP="00C506AD">
            <w:pPr>
              <w:pStyle w:val="TAL"/>
              <w:rPr>
                <w:ins w:id="8" w:author="Zhaoya" w:date="2022-11-02T16:06:00Z"/>
              </w:rPr>
            </w:pPr>
          </w:p>
        </w:tc>
        <w:tc>
          <w:tcPr>
            <w:tcW w:w="1700" w:type="dxa"/>
          </w:tcPr>
          <w:p w14:paraId="68AB42C2" w14:textId="77777777" w:rsidR="00D87FD1" w:rsidRPr="001B0CC1" w:rsidDel="00C812DE" w:rsidRDefault="00D87FD1" w:rsidP="00C506AD">
            <w:pPr>
              <w:pStyle w:val="TAL"/>
              <w:rPr>
                <w:ins w:id="9" w:author="Zhaoya" w:date="2022-11-02T16:06:00Z"/>
              </w:rPr>
            </w:pPr>
          </w:p>
        </w:tc>
        <w:tc>
          <w:tcPr>
            <w:tcW w:w="1245" w:type="dxa"/>
          </w:tcPr>
          <w:p w14:paraId="0D2CF23C" w14:textId="46FDE5CF" w:rsidR="00D87FD1" w:rsidRPr="001B0CC1" w:rsidDel="00C812DE" w:rsidRDefault="004047F9" w:rsidP="00C506AD">
            <w:pPr>
              <w:pStyle w:val="TAL"/>
              <w:rPr>
                <w:ins w:id="10" w:author="Zhaoya" w:date="2022-11-02T16:06:00Z"/>
                <w:lang w:eastAsia="zh-CN"/>
              </w:rPr>
            </w:pPr>
            <w:ins w:id="11" w:author="Zhaoya" w:date="2022-11-02T16:18:00Z">
              <w:r>
                <w:rPr>
                  <w:lang w:eastAsia="zh-CN"/>
                </w:rPr>
                <w:t>TMGI</w:t>
              </w:r>
            </w:ins>
          </w:p>
        </w:tc>
      </w:tr>
      <w:tr w:rsidR="00D87FD1" w:rsidRPr="001B0CC1" w:rsidDel="00C812DE" w14:paraId="002C5574" w14:textId="77777777" w:rsidTr="00D87FD1">
        <w:tblPrEx>
          <w:tblCellMar>
            <w:left w:w="108" w:type="dxa"/>
            <w:right w:w="108" w:type="dxa"/>
          </w:tblCellMar>
        </w:tblPrEx>
        <w:trPr>
          <w:ins w:id="12" w:author="Zhaoya" w:date="2022-11-02T16:06:00Z"/>
        </w:trPr>
        <w:tc>
          <w:tcPr>
            <w:tcW w:w="4535" w:type="dxa"/>
            <w:gridSpan w:val="2"/>
          </w:tcPr>
          <w:p w14:paraId="43C11B56" w14:textId="34F78D50" w:rsidR="00D87FD1" w:rsidRPr="00D87FD1" w:rsidRDefault="00D87FD1" w:rsidP="00D87FD1">
            <w:pPr>
              <w:pStyle w:val="TAL"/>
              <w:rPr>
                <w:ins w:id="13" w:author="Zhaoya" w:date="2022-11-02T16:06:00Z"/>
              </w:rPr>
            </w:pPr>
            <w:ins w:id="14" w:author="Zhaoya" w:date="2022-11-02T16:07:00Z">
              <w:r w:rsidRPr="001B0CC1">
                <w:t xml:space="preserve">    </w:t>
              </w:r>
              <w:r w:rsidRPr="00B55E3E">
                <w:t>pagingRecordList-v1700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62428244" w14:textId="05D5F151" w:rsidR="00D87FD1" w:rsidRPr="001B0CC1" w:rsidRDefault="00D87FD1" w:rsidP="00C506AD">
            <w:pPr>
              <w:pStyle w:val="TAL"/>
              <w:rPr>
                <w:ins w:id="15" w:author="Zhaoya" w:date="2022-11-02T16:06:00Z"/>
              </w:rPr>
            </w:pPr>
            <w:ins w:id="16" w:author="Zhaoya" w:date="2022-11-02T16:08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C8C443E" w14:textId="77777777" w:rsidR="00D87FD1" w:rsidRPr="001B0CC1" w:rsidDel="00C812DE" w:rsidRDefault="00D87FD1" w:rsidP="00C506AD">
            <w:pPr>
              <w:pStyle w:val="TAL"/>
              <w:rPr>
                <w:ins w:id="17" w:author="Zhaoya" w:date="2022-11-02T16:06:00Z"/>
              </w:rPr>
            </w:pPr>
          </w:p>
        </w:tc>
        <w:tc>
          <w:tcPr>
            <w:tcW w:w="1245" w:type="dxa"/>
          </w:tcPr>
          <w:p w14:paraId="1C22DAB0" w14:textId="77777777" w:rsidR="00D87FD1" w:rsidRPr="001B0CC1" w:rsidDel="00C812DE" w:rsidRDefault="00D87FD1" w:rsidP="00C506AD">
            <w:pPr>
              <w:pStyle w:val="TAL"/>
              <w:rPr>
                <w:ins w:id="18" w:author="Zhaoya" w:date="2022-11-02T16:06:00Z"/>
              </w:rPr>
            </w:pPr>
          </w:p>
        </w:tc>
      </w:tr>
      <w:tr w:rsidR="00D87FD1" w:rsidRPr="001B0CC1" w:rsidDel="00C812DE" w14:paraId="49F21B4C" w14:textId="77777777" w:rsidTr="00D87FD1">
        <w:tblPrEx>
          <w:tblCellMar>
            <w:left w:w="108" w:type="dxa"/>
            <w:right w:w="108" w:type="dxa"/>
          </w:tblCellMar>
        </w:tblPrEx>
        <w:trPr>
          <w:ins w:id="19" w:author="Zhaoya" w:date="2022-11-02T16:06:00Z"/>
        </w:trPr>
        <w:tc>
          <w:tcPr>
            <w:tcW w:w="4535" w:type="dxa"/>
            <w:gridSpan w:val="2"/>
          </w:tcPr>
          <w:p w14:paraId="02B53EFA" w14:textId="34E8A05E" w:rsidR="00D87FD1" w:rsidRPr="001B0CC1" w:rsidRDefault="00D87FD1" w:rsidP="00D87FD1">
            <w:pPr>
              <w:pStyle w:val="TAL"/>
              <w:ind w:firstLineChars="100" w:firstLine="180"/>
              <w:rPr>
                <w:ins w:id="20" w:author="Zhaoya" w:date="2022-11-02T16:06:00Z"/>
              </w:rPr>
            </w:pPr>
            <w:ins w:id="21" w:author="Zhaoya" w:date="2022-11-02T16:08:00Z">
              <w:r w:rsidRPr="00B55E3E">
                <w:t>pagingGroupList-r17</w:t>
              </w:r>
            </w:ins>
            <w:ins w:id="22" w:author="Zhaoya" w:date="2022-11-02T16:09:00Z">
              <w:r>
                <w:t xml:space="preserve"> </w:t>
              </w:r>
              <w:r w:rsidRPr="005612ED">
                <w:t>SEQUENCE (SIZE(1..maxNrofPageGroup-r17)) OF</w:t>
              </w:r>
              <w:r w:rsidRPr="00B55E3E">
                <w:t xml:space="preserve"> TMGI-r17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7E3DBE4E" w14:textId="26FBCDFF" w:rsidR="00D87FD1" w:rsidRPr="001B0CC1" w:rsidRDefault="00D87FD1" w:rsidP="00C506AD">
            <w:pPr>
              <w:pStyle w:val="TAL"/>
              <w:rPr>
                <w:ins w:id="23" w:author="Zhaoya" w:date="2022-11-02T16:06:00Z"/>
                <w:lang w:eastAsia="zh-CN"/>
              </w:rPr>
            </w:pPr>
            <w:ins w:id="24" w:author="Zhaoya" w:date="2022-11-02T16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1BAAD1A" w14:textId="77777777" w:rsidR="00D87FD1" w:rsidRPr="001B0CC1" w:rsidDel="00C812DE" w:rsidRDefault="00D87FD1" w:rsidP="00C506AD">
            <w:pPr>
              <w:pStyle w:val="TAL"/>
              <w:rPr>
                <w:ins w:id="25" w:author="Zhaoya" w:date="2022-11-02T16:06:00Z"/>
              </w:rPr>
            </w:pPr>
          </w:p>
        </w:tc>
        <w:tc>
          <w:tcPr>
            <w:tcW w:w="1245" w:type="dxa"/>
          </w:tcPr>
          <w:p w14:paraId="118F851B" w14:textId="77777777" w:rsidR="00D87FD1" w:rsidRPr="001B0CC1" w:rsidDel="00C812DE" w:rsidRDefault="00D87FD1" w:rsidP="00C506AD">
            <w:pPr>
              <w:pStyle w:val="TAL"/>
              <w:rPr>
                <w:ins w:id="26" w:author="Zhaoya" w:date="2022-11-02T16:06:00Z"/>
              </w:rPr>
            </w:pPr>
          </w:p>
        </w:tc>
      </w:tr>
      <w:tr w:rsidR="00D87FD1" w:rsidRPr="001B0CC1" w:rsidDel="00C812DE" w14:paraId="42689B81" w14:textId="77777777" w:rsidTr="00D87FD1">
        <w:tblPrEx>
          <w:tblCellMar>
            <w:left w:w="108" w:type="dxa"/>
            <w:right w:w="108" w:type="dxa"/>
          </w:tblCellMar>
        </w:tblPrEx>
        <w:trPr>
          <w:ins w:id="27" w:author="Zhaoya" w:date="2022-11-02T16:06:00Z"/>
        </w:trPr>
        <w:tc>
          <w:tcPr>
            <w:tcW w:w="4535" w:type="dxa"/>
            <w:gridSpan w:val="2"/>
          </w:tcPr>
          <w:p w14:paraId="21DAD959" w14:textId="0017BE40" w:rsidR="00D87FD1" w:rsidRPr="001B0CC1" w:rsidRDefault="00D87FD1" w:rsidP="00C506AD">
            <w:pPr>
              <w:pStyle w:val="TAL"/>
              <w:rPr>
                <w:ins w:id="28" w:author="Zhaoya" w:date="2022-11-02T16:06:00Z"/>
              </w:rPr>
            </w:pPr>
            <w:ins w:id="29" w:author="Zhaoya" w:date="2022-11-02T16:09:00Z">
              <w:r w:rsidRPr="001B0CC1">
                <w:t xml:space="preserve">      </w:t>
              </w:r>
              <w:r>
                <w:t>TMGI-r17</w:t>
              </w:r>
            </w:ins>
            <w:ins w:id="30" w:author="Zhaoya" w:date="2022-11-02T16:54:00Z">
              <w:r w:rsidR="00570F41">
                <w:t>[1]</w:t>
              </w:r>
            </w:ins>
          </w:p>
        </w:tc>
        <w:tc>
          <w:tcPr>
            <w:tcW w:w="2267" w:type="dxa"/>
          </w:tcPr>
          <w:p w14:paraId="63D0FB94" w14:textId="1A47E25B" w:rsidR="00D87FD1" w:rsidRPr="001B0CC1" w:rsidRDefault="00570F41" w:rsidP="00C506AD">
            <w:pPr>
              <w:pStyle w:val="TAL"/>
              <w:rPr>
                <w:ins w:id="31" w:author="Zhaoya" w:date="2022-11-02T16:06:00Z"/>
              </w:rPr>
            </w:pPr>
            <w:ins w:id="32" w:author="Zhaoya" w:date="2022-11-02T16:55:00Z">
              <w:r>
                <w:t>TMGI-r17</w:t>
              </w:r>
            </w:ins>
          </w:p>
        </w:tc>
        <w:tc>
          <w:tcPr>
            <w:tcW w:w="1700" w:type="dxa"/>
          </w:tcPr>
          <w:p w14:paraId="63504B35" w14:textId="48E79D2E" w:rsidR="00D87FD1" w:rsidRPr="001B0CC1" w:rsidDel="00C812DE" w:rsidRDefault="00D87FD1" w:rsidP="00C506AD">
            <w:pPr>
              <w:pStyle w:val="TAL"/>
              <w:rPr>
                <w:ins w:id="33" w:author="Zhaoya" w:date="2022-11-02T16:06:00Z"/>
                <w:lang w:eastAsia="zh-CN"/>
              </w:rPr>
            </w:pPr>
            <w:ins w:id="34" w:author="Zhaoya" w:date="2022-11-02T16:1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A62266B" w14:textId="77777777" w:rsidR="00D87FD1" w:rsidRPr="001B0CC1" w:rsidDel="00C812DE" w:rsidRDefault="00D87FD1" w:rsidP="00C506AD">
            <w:pPr>
              <w:pStyle w:val="TAL"/>
              <w:rPr>
                <w:ins w:id="35" w:author="Zhaoya" w:date="2022-11-02T16:06:00Z"/>
              </w:rPr>
            </w:pPr>
          </w:p>
        </w:tc>
      </w:tr>
      <w:tr w:rsidR="00D87FD1" w:rsidRPr="001B0CC1" w:rsidDel="00C812DE" w14:paraId="2EE96755" w14:textId="77777777" w:rsidTr="00D87FD1">
        <w:tblPrEx>
          <w:tblCellMar>
            <w:left w:w="108" w:type="dxa"/>
            <w:right w:w="108" w:type="dxa"/>
          </w:tblCellMar>
        </w:tblPrEx>
        <w:trPr>
          <w:ins w:id="36" w:author="Zhaoya" w:date="2022-11-02T16:06:00Z"/>
        </w:trPr>
        <w:tc>
          <w:tcPr>
            <w:tcW w:w="4535" w:type="dxa"/>
            <w:gridSpan w:val="2"/>
          </w:tcPr>
          <w:p w14:paraId="08275D64" w14:textId="6A757B91" w:rsidR="00D87FD1" w:rsidRPr="001B0CC1" w:rsidRDefault="00D87FD1" w:rsidP="00C506AD">
            <w:pPr>
              <w:pStyle w:val="TAL"/>
              <w:rPr>
                <w:ins w:id="37" w:author="Zhaoya" w:date="2022-11-02T16:06:00Z"/>
                <w:lang w:eastAsia="zh-CN"/>
              </w:rPr>
            </w:pPr>
            <w:ins w:id="38" w:author="Zhaoya" w:date="2022-11-02T16:12:00Z">
              <w:r w:rsidRPr="001B0CC1">
                <w:t xml:space="preserve">    </w:t>
              </w:r>
            </w:ins>
            <w:proofErr w:type="spellStart"/>
            <w:ins w:id="39" w:author="Zhaoya" w:date="2022-11-02T16:10:00Z">
              <w:r w:rsidRPr="00B55E3E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6936847E" w14:textId="4319A206" w:rsidR="00D87FD1" w:rsidRPr="001B0CC1" w:rsidRDefault="00D87FD1" w:rsidP="00C506AD">
            <w:pPr>
              <w:pStyle w:val="TAL"/>
              <w:rPr>
                <w:ins w:id="40" w:author="Zhaoya" w:date="2022-11-02T16:06:00Z"/>
              </w:rPr>
            </w:pPr>
            <w:ins w:id="41" w:author="Zhaoya" w:date="2022-11-02T16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B85B455" w14:textId="77777777" w:rsidR="00D87FD1" w:rsidRPr="001B0CC1" w:rsidDel="00C812DE" w:rsidRDefault="00D87FD1" w:rsidP="00C506AD">
            <w:pPr>
              <w:pStyle w:val="TAL"/>
              <w:rPr>
                <w:ins w:id="42" w:author="Zhaoya" w:date="2022-11-02T16:06:00Z"/>
              </w:rPr>
            </w:pPr>
          </w:p>
        </w:tc>
        <w:tc>
          <w:tcPr>
            <w:tcW w:w="1245" w:type="dxa"/>
          </w:tcPr>
          <w:p w14:paraId="03640390" w14:textId="77777777" w:rsidR="00D87FD1" w:rsidRPr="001B0CC1" w:rsidDel="00C812DE" w:rsidRDefault="00D87FD1" w:rsidP="00C506AD">
            <w:pPr>
              <w:pStyle w:val="TAL"/>
              <w:rPr>
                <w:ins w:id="43" w:author="Zhaoya" w:date="2022-11-02T16:06:00Z"/>
              </w:rPr>
            </w:pPr>
          </w:p>
        </w:tc>
      </w:tr>
      <w:tr w:rsidR="00D87FD1" w:rsidRPr="001B0CC1" w:rsidDel="00C812DE" w14:paraId="7C3AC58D" w14:textId="77777777" w:rsidTr="00D87FD1">
        <w:tblPrEx>
          <w:tblCellMar>
            <w:left w:w="108" w:type="dxa"/>
            <w:right w:w="108" w:type="dxa"/>
          </w:tblCellMar>
        </w:tblPrEx>
        <w:trPr>
          <w:ins w:id="44" w:author="Zhaoya" w:date="2022-11-02T16:06:00Z"/>
        </w:trPr>
        <w:tc>
          <w:tcPr>
            <w:tcW w:w="4535" w:type="dxa"/>
            <w:gridSpan w:val="2"/>
          </w:tcPr>
          <w:p w14:paraId="08C035C0" w14:textId="38126708" w:rsidR="00D87FD1" w:rsidRPr="001B0CC1" w:rsidRDefault="00D87FD1" w:rsidP="00C506AD">
            <w:pPr>
              <w:pStyle w:val="TAL"/>
              <w:rPr>
                <w:ins w:id="45" w:author="Zhaoya" w:date="2022-11-02T16:06:00Z"/>
                <w:lang w:eastAsia="zh-CN"/>
              </w:rPr>
            </w:pPr>
            <w:ins w:id="46" w:author="Zhaoya" w:date="2022-11-02T16:1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50DACE75" w14:textId="77777777" w:rsidR="00D87FD1" w:rsidRPr="001B0CC1" w:rsidRDefault="00D87FD1" w:rsidP="00C506AD">
            <w:pPr>
              <w:pStyle w:val="TAL"/>
              <w:rPr>
                <w:ins w:id="47" w:author="Zhaoya" w:date="2022-11-02T16:06:00Z"/>
              </w:rPr>
            </w:pPr>
          </w:p>
        </w:tc>
        <w:tc>
          <w:tcPr>
            <w:tcW w:w="1700" w:type="dxa"/>
          </w:tcPr>
          <w:p w14:paraId="752F31D2" w14:textId="77777777" w:rsidR="00D87FD1" w:rsidRPr="001B0CC1" w:rsidDel="00C812DE" w:rsidRDefault="00D87FD1" w:rsidP="00C506AD">
            <w:pPr>
              <w:pStyle w:val="TAL"/>
              <w:rPr>
                <w:ins w:id="48" w:author="Zhaoya" w:date="2022-11-02T16:06:00Z"/>
              </w:rPr>
            </w:pPr>
          </w:p>
        </w:tc>
        <w:tc>
          <w:tcPr>
            <w:tcW w:w="1245" w:type="dxa"/>
          </w:tcPr>
          <w:p w14:paraId="2E9744E5" w14:textId="77777777" w:rsidR="00D87FD1" w:rsidRPr="001B0CC1" w:rsidDel="00C812DE" w:rsidRDefault="00D87FD1" w:rsidP="00C506AD">
            <w:pPr>
              <w:pStyle w:val="TAL"/>
              <w:rPr>
                <w:ins w:id="49" w:author="Zhaoya" w:date="2022-11-02T16:06:00Z"/>
              </w:rPr>
            </w:pPr>
          </w:p>
        </w:tc>
      </w:tr>
      <w:tr w:rsidR="00D87FD1" w:rsidRPr="001B0CC1" w:rsidDel="00C812DE" w14:paraId="5B7533AE" w14:textId="77777777" w:rsidTr="00D87FD1">
        <w:tblPrEx>
          <w:tblCellMar>
            <w:left w:w="108" w:type="dxa"/>
            <w:right w:w="108" w:type="dxa"/>
          </w:tblCellMar>
        </w:tblPrEx>
        <w:trPr>
          <w:ins w:id="50" w:author="Zhaoya" w:date="2022-11-02T16:06:00Z"/>
        </w:trPr>
        <w:tc>
          <w:tcPr>
            <w:tcW w:w="4535" w:type="dxa"/>
            <w:gridSpan w:val="2"/>
          </w:tcPr>
          <w:p w14:paraId="56A84820" w14:textId="793B5283" w:rsidR="00D87FD1" w:rsidRPr="001B0CC1" w:rsidRDefault="00D87FD1" w:rsidP="00C506AD">
            <w:pPr>
              <w:pStyle w:val="TAL"/>
              <w:rPr>
                <w:ins w:id="51" w:author="Zhaoya" w:date="2022-11-02T16:06:00Z"/>
                <w:lang w:eastAsia="zh-CN"/>
              </w:rPr>
            </w:pPr>
            <w:ins w:id="52" w:author="Zhaoya" w:date="2022-11-02T16:12:00Z">
              <w:r w:rsidRPr="001B0CC1"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0E3CC45" w14:textId="77777777" w:rsidR="00D87FD1" w:rsidRPr="001B0CC1" w:rsidRDefault="00D87FD1" w:rsidP="00C506AD">
            <w:pPr>
              <w:pStyle w:val="TAL"/>
              <w:rPr>
                <w:ins w:id="53" w:author="Zhaoya" w:date="2022-11-02T16:06:00Z"/>
              </w:rPr>
            </w:pPr>
          </w:p>
        </w:tc>
        <w:tc>
          <w:tcPr>
            <w:tcW w:w="1700" w:type="dxa"/>
          </w:tcPr>
          <w:p w14:paraId="0E2021FA" w14:textId="77777777" w:rsidR="00D87FD1" w:rsidRPr="001B0CC1" w:rsidDel="00C812DE" w:rsidRDefault="00D87FD1" w:rsidP="00C506AD">
            <w:pPr>
              <w:pStyle w:val="TAL"/>
              <w:rPr>
                <w:ins w:id="54" w:author="Zhaoya" w:date="2022-11-02T16:06:00Z"/>
              </w:rPr>
            </w:pPr>
          </w:p>
        </w:tc>
        <w:tc>
          <w:tcPr>
            <w:tcW w:w="1245" w:type="dxa"/>
          </w:tcPr>
          <w:p w14:paraId="01C41C10" w14:textId="77777777" w:rsidR="00D87FD1" w:rsidRPr="001B0CC1" w:rsidDel="00C812DE" w:rsidRDefault="00D87FD1" w:rsidP="00C506AD">
            <w:pPr>
              <w:pStyle w:val="TAL"/>
              <w:rPr>
                <w:ins w:id="55" w:author="Zhaoya" w:date="2022-11-02T16:06:00Z"/>
              </w:rPr>
            </w:pPr>
          </w:p>
        </w:tc>
      </w:tr>
      <w:tr w:rsidR="00D87FD1" w:rsidRPr="001B0CC1" w14:paraId="5721957F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E05734" w14:textId="77777777" w:rsidR="00D87FD1" w:rsidRPr="001B0CC1" w:rsidRDefault="00D87FD1" w:rsidP="00C506A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37E2940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7A016166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22028E80" w14:textId="77777777" w:rsidR="00D87FD1" w:rsidRPr="001B0CC1" w:rsidRDefault="00D87FD1" w:rsidP="00C506AD">
            <w:pPr>
              <w:pStyle w:val="TAL"/>
            </w:pPr>
          </w:p>
        </w:tc>
      </w:tr>
    </w:tbl>
    <w:p w14:paraId="3E71108A" w14:textId="77777777" w:rsidR="00D87FD1" w:rsidRPr="001B0CC1" w:rsidRDefault="00D87FD1" w:rsidP="00D87F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7FD1" w:rsidRPr="001B0CC1" w14:paraId="59B84F2F" w14:textId="77777777" w:rsidTr="00C506AD">
        <w:tc>
          <w:tcPr>
            <w:tcW w:w="3936" w:type="dxa"/>
          </w:tcPr>
          <w:p w14:paraId="12944B16" w14:textId="77777777" w:rsidR="00D87FD1" w:rsidRPr="001B0CC1" w:rsidRDefault="00D87FD1" w:rsidP="00C506A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E11535F" w14:textId="77777777" w:rsidR="00D87FD1" w:rsidRPr="001B0CC1" w:rsidRDefault="00D87FD1" w:rsidP="00C506AD">
            <w:pPr>
              <w:pStyle w:val="TAH"/>
            </w:pPr>
            <w:r w:rsidRPr="001B0CC1">
              <w:t>Explanation</w:t>
            </w:r>
          </w:p>
        </w:tc>
      </w:tr>
      <w:tr w:rsidR="00D87FD1" w:rsidRPr="001B0CC1" w14:paraId="60D54E9D" w14:textId="77777777" w:rsidTr="00C506AD">
        <w:tc>
          <w:tcPr>
            <w:tcW w:w="3936" w:type="dxa"/>
          </w:tcPr>
          <w:p w14:paraId="0EC29897" w14:textId="77777777" w:rsidR="00D87FD1" w:rsidRPr="001B0CC1" w:rsidRDefault="00D87FD1" w:rsidP="00C506AD">
            <w:pPr>
              <w:pStyle w:val="TAL"/>
            </w:pPr>
            <w:r w:rsidRPr="001B0CC1">
              <w:t>NR_RRC_RESUME</w:t>
            </w:r>
          </w:p>
        </w:tc>
        <w:tc>
          <w:tcPr>
            <w:tcW w:w="5811" w:type="dxa"/>
          </w:tcPr>
          <w:p w14:paraId="5A649C84" w14:textId="77777777" w:rsidR="00D87FD1" w:rsidRPr="001B0CC1" w:rsidRDefault="00D87FD1" w:rsidP="00C506AD">
            <w:pPr>
              <w:pStyle w:val="TAL"/>
            </w:pPr>
            <w:r w:rsidRPr="001B0CC1">
              <w:t>To page a UE in RRC_INACTIVE state to request RRC connection resumption</w:t>
            </w:r>
          </w:p>
        </w:tc>
      </w:tr>
      <w:tr w:rsidR="00D87FD1" w:rsidRPr="001B0CC1" w14:paraId="24EF079B" w14:textId="77777777" w:rsidTr="00C506AD">
        <w:trPr>
          <w:ins w:id="56" w:author="Zhaoya" w:date="2022-11-02T16:12:00Z"/>
        </w:trPr>
        <w:tc>
          <w:tcPr>
            <w:tcW w:w="3936" w:type="dxa"/>
          </w:tcPr>
          <w:p w14:paraId="24602D4B" w14:textId="00828B11" w:rsidR="00D87FD1" w:rsidRPr="001B0CC1" w:rsidRDefault="004047F9" w:rsidP="00C506AD">
            <w:pPr>
              <w:pStyle w:val="TAL"/>
              <w:rPr>
                <w:ins w:id="57" w:author="Zhaoya" w:date="2022-11-02T16:12:00Z"/>
                <w:lang w:eastAsia="zh-CN"/>
              </w:rPr>
            </w:pPr>
            <w:ins w:id="58" w:author="Zhaoya" w:date="2022-11-02T16:18:00Z">
              <w:r>
                <w:rPr>
                  <w:lang w:eastAsia="zh-CN"/>
                </w:rPr>
                <w:t>TMGI</w:t>
              </w:r>
            </w:ins>
          </w:p>
        </w:tc>
        <w:tc>
          <w:tcPr>
            <w:tcW w:w="5811" w:type="dxa"/>
          </w:tcPr>
          <w:p w14:paraId="18B64E85" w14:textId="491CF787" w:rsidR="00D87FD1" w:rsidRPr="001B0CC1" w:rsidRDefault="004047F9" w:rsidP="00C506AD">
            <w:pPr>
              <w:pStyle w:val="TAL"/>
              <w:rPr>
                <w:ins w:id="59" w:author="Zhaoya" w:date="2022-11-02T16:12:00Z"/>
              </w:rPr>
            </w:pPr>
            <w:ins w:id="60" w:author="Zhaoya" w:date="2022-11-02T16:15:00Z">
              <w:r>
                <w:t>TMGI is used as paging identity</w:t>
              </w:r>
            </w:ins>
          </w:p>
        </w:tc>
      </w:tr>
    </w:tbl>
    <w:p w14:paraId="24738EFB" w14:textId="77777777" w:rsidR="00D87FD1" w:rsidRPr="00D87FD1" w:rsidRDefault="00D87FD1" w:rsidP="00D87FD1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CCDC5" w14:textId="77777777" w:rsidR="00851DD4" w:rsidRDefault="00851DD4">
      <w:r>
        <w:separator/>
      </w:r>
    </w:p>
  </w:endnote>
  <w:endnote w:type="continuationSeparator" w:id="0">
    <w:p w14:paraId="044C3995" w14:textId="77777777" w:rsidR="00851DD4" w:rsidRDefault="0085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26841" w14:textId="77777777" w:rsidR="00851DD4" w:rsidRDefault="00851DD4">
      <w:r>
        <w:separator/>
      </w:r>
    </w:p>
  </w:footnote>
  <w:footnote w:type="continuationSeparator" w:id="0">
    <w:p w14:paraId="4DF4CF88" w14:textId="77777777" w:rsidR="00851DD4" w:rsidRDefault="00851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0015" w:rsidRDefault="00450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50015" w:rsidRDefault="004500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50015" w:rsidRDefault="004500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50015" w:rsidRDefault="004500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99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034A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D53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047F9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959C0"/>
    <w:rsid w:val="004A4B3E"/>
    <w:rsid w:val="004B1E47"/>
    <w:rsid w:val="004B4548"/>
    <w:rsid w:val="004B75B7"/>
    <w:rsid w:val="004B79BA"/>
    <w:rsid w:val="004E5F99"/>
    <w:rsid w:val="004F460B"/>
    <w:rsid w:val="0051580D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53423"/>
    <w:rsid w:val="00663832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2081A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51DD4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41E30"/>
    <w:rsid w:val="009714D1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33BD4"/>
    <w:rsid w:val="00B4154D"/>
    <w:rsid w:val="00B458D0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40D8F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95D0C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A3BE5"/>
    <w:rsid w:val="00EB09B7"/>
    <w:rsid w:val="00EB2307"/>
    <w:rsid w:val="00EB3F50"/>
    <w:rsid w:val="00EB48E8"/>
    <w:rsid w:val="00ED4E36"/>
    <w:rsid w:val="00EE10C0"/>
    <w:rsid w:val="00EE6678"/>
    <w:rsid w:val="00EE7D7C"/>
    <w:rsid w:val="00F008CC"/>
    <w:rsid w:val="00F010CB"/>
    <w:rsid w:val="00F21712"/>
    <w:rsid w:val="00F25D94"/>
    <w:rsid w:val="00F25D98"/>
    <w:rsid w:val="00F300FB"/>
    <w:rsid w:val="00F64A83"/>
    <w:rsid w:val="00F76DAC"/>
    <w:rsid w:val="00F82232"/>
    <w:rsid w:val="00F82C9C"/>
    <w:rsid w:val="00F91C1F"/>
    <w:rsid w:val="00FA4F92"/>
    <w:rsid w:val="00FB0900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30AD5-3F8C-44EA-8C07-7AD271E63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18</cp:revision>
  <cp:lastPrinted>1900-01-01T00:00:00Z</cp:lastPrinted>
  <dcterms:created xsi:type="dcterms:W3CDTF">2022-11-01T01:30:00Z</dcterms:created>
  <dcterms:modified xsi:type="dcterms:W3CDTF">2023-02-16T08:03:00Z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(3)S005xUeDVDLBs7ZSmrGTxI0dGWv0U0+Tm8OHqOYejnUUuqykuX1UogxHS9vriiSjzD7jFHKO
90cUCCpRilQ+jm9MGdVNmhqEBLrPwT/r8T9eDjEc++22y0dppdlFSVV+ewcx2zg/+7syPVBW
8KZgGD5cHNq4Kwgczyxfgya7c+n+6TXKLZu4P/DPH2B0Ga8x052QEM8cVGqvIEr9/kvOuCNx
X8MJquRrHMdrX3UxQ3</vt:lpwstr>
  </property>
  <property fmtid="{D5CDD505-2E9C-101B-9397-08002B2CF9AE}" pid="22" name="_2015_ms_pID_7253431">
    <vt:lpwstr>D3h+3f2LjkV+E7M+0mZaOROkzrg/4KMWYRbWFqxITKyLaMustaJCbF
KOLFm0xKl2Dz5ZNX/E3QfS23w3C/V4ic5g73KWGlzngsFzmoThoAb1kU/YhGMLBzQ/inAXoE
YO35RqsOEzfkq6nWsYdybUJNpQADmVyAAeR8c4aPDk6BnB5rI1+vwbx1cvbo+goy+/QT297A
tYT7xKAycL0B+w9uW2JUVd3l+1l5dFIYZD85</vt:lpwstr>
  </property>
  <property fmtid="{D5CDD505-2E9C-101B-9397-08002B2CF9AE}" pid="23" name="_2015_ms_pID_7253432">
    <vt:lpwstr>hw==</vt:lpwstr>
  </property>
</Properties>
</file>